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yellow"/>
          <w:lang w:val="en-US" w:eastAsia="zh-CN"/>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17642</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rFonts w:eastAsia="宋体"/>
                <w:b/>
                <w:sz w:val="28"/>
                <w:lang w:val="en-US" w:eastAsia="zh-CN"/>
              </w:rPr>
            </w:pPr>
            <w:r>
              <w:rPr>
                <w:rFonts w:hint="eastAsia" w:eastAsia="MS Mincho"/>
                <w:b/>
                <w:sz w:val="28"/>
                <w:szCs w:val="28"/>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MS Mincho"/>
                <w:b/>
                <w:sz w:val="28"/>
                <w:szCs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eastAsia="MS Mincho" w:cs="Arial"/>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2023-10-12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kern w:val="2"/>
                <w:sz w:val="21"/>
                <w:szCs w:val="22"/>
                <w:lang w:val="en-US" w:eastAsia="zh-CN"/>
              </w:rPr>
              <w:t>The Extended L-band</w:t>
            </w:r>
            <w:r>
              <w:rPr>
                <w:rFonts w:hint="eastAsia" w:eastAsia="宋体"/>
                <w:lang w:val="en-US" w:eastAsia="zh-CN"/>
              </w:rPr>
              <w:t xml:space="preserve"> is agreed to be introduced in Rel-18, currently the UE RF requirements for this band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To introduce the UE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eastAsia="宋体"/>
                <w:lang w:val="en-US" w:eastAsia="zh-CN"/>
              </w:rPr>
              <w:t>UE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5.4A.3, 6.2A.1, 6.2B.1, 6.5A.4.3</w:t>
            </w:r>
            <w:bookmarkStart w:id="116" w:name="_GoBack"/>
            <w:bookmarkEnd w:id="116"/>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3" w:name="OLE_LINK6"/>
      <w:r>
        <w:rPr>
          <w:rFonts w:eastAsia="??"/>
          <w:color w:val="FF0000"/>
          <w:szCs w:val="32"/>
        </w:rPr>
        <w:t>&lt;&lt; Start of change &gt;&gt;</w:t>
      </w:r>
    </w:p>
    <w:bookmarkEnd w:id="3"/>
    <w:p>
      <w:pPr>
        <w:pStyle w:val="2"/>
      </w:pPr>
      <w:bookmarkStart w:id="4" w:name="_Toc106127532"/>
      <w:bookmarkStart w:id="5" w:name="_Toc97562265"/>
      <w:bookmarkStart w:id="6" w:name="_Toc104205443"/>
      <w:bookmarkStart w:id="7" w:name="_Toc124256590"/>
      <w:bookmarkStart w:id="8" w:name="_Toc104206650"/>
      <w:bookmarkStart w:id="9" w:name="_Toc123057897"/>
      <w:bookmarkStart w:id="10" w:name="_Toc104503610"/>
      <w:bookmarkStart w:id="11" w:name="_Toc104122492"/>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121827679"/>
      <w:bookmarkStart w:id="13" w:name="_Toc368026195"/>
      <w:bookmarkStart w:id="14" w:name="_Toc124177507"/>
      <w:bookmarkStart w:id="15" w:name="_Toc120570006"/>
      <w:bookmarkStart w:id="16" w:name="_Toc124177934"/>
      <w:bookmarkStart w:id="17" w:name="_Toc111062011"/>
      <w:bookmarkStart w:id="18" w:name="_Toc121162798"/>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0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0Z">
            <w:tblPrEx>
              <w:tblCellMar>
                <w:top w:w="0" w:type="dxa"/>
                <w:left w:w="108" w:type="dxa"/>
                <w:bottom w:w="0" w:type="dxa"/>
                <w:right w:w="108" w:type="dxa"/>
              </w:tblCellMar>
            </w:tblPrEx>
          </w:tblPrExChange>
        </w:tblPrEx>
        <w:trPr>
          <w:jc w:val="center"/>
          <w:trPrChange w:id="2" w:author="ZTE, Wei Lin" w:date="2023-04-07T15:44: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0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0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0Z">
            <w:tblPrEx>
              <w:tblCellMar>
                <w:top w:w="0" w:type="dxa"/>
                <w:left w:w="108" w:type="dxa"/>
                <w:bottom w:w="0" w:type="dxa"/>
                <w:right w:w="108" w:type="dxa"/>
              </w:tblCellMar>
            </w:tblPrEx>
          </w:tblPrExChange>
        </w:tblPrEx>
        <w:trPr>
          <w:jc w:val="center"/>
          <w:trPrChange w:id="7" w:author="ZTE, Wei Lin" w:date="2023-04-07T15:44: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0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0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0Z">
            <w:tblPrEx>
              <w:tblCellMar>
                <w:top w:w="0" w:type="dxa"/>
                <w:left w:w="108" w:type="dxa"/>
                <w:bottom w:w="0" w:type="dxa"/>
                <w:right w:w="108" w:type="dxa"/>
              </w:tblCellMar>
            </w:tblPrEx>
          </w:tblPrExChange>
        </w:tblPrEx>
        <w:trPr>
          <w:jc w:val="center"/>
          <w:trPrChange w:id="12"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0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0Z">
            <w:tblPrEx>
              <w:tblCellMar>
                <w:top w:w="0" w:type="dxa"/>
                <w:left w:w="108" w:type="dxa"/>
                <w:bottom w:w="0" w:type="dxa"/>
                <w:right w:w="108" w:type="dxa"/>
              </w:tblCellMar>
            </w:tblPrEx>
          </w:tblPrExChange>
        </w:tblPrEx>
        <w:trPr>
          <w:jc w:val="center"/>
          <w:trPrChange w:id="2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0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0Z">
            <w:tblPrEx>
              <w:tblCellMar>
                <w:top w:w="0" w:type="dxa"/>
                <w:left w:w="108" w:type="dxa"/>
                <w:bottom w:w="0" w:type="dxa"/>
                <w:right w:w="108" w:type="dxa"/>
              </w:tblCellMar>
            </w:tblPrEx>
          </w:tblPrExChange>
        </w:tblPrEx>
        <w:trPr>
          <w:jc w:val="center"/>
          <w:ins w:id="30" w:author="ZTE, Wei Lin" w:date="2023-04-07T15:41:00Z"/>
          <w:trPrChange w:id="3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00Z"/>
                <w:rFonts w:hint="default" w:eastAsia="宋体" w:cs="Arial"/>
                <w:vertAlign w:val="superscript"/>
                <w:lang w:val="en-US" w:eastAsia="zh-CN"/>
              </w:rPr>
            </w:pPr>
            <w:ins w:id="34" w:author="ZTE, Wei Lin" w:date="2023-04-07T15:41:00Z">
              <w:r>
                <w:rPr>
                  <w:rFonts w:hint="eastAsia" w:eastAsia="宋体" w:cs="Arial"/>
                  <w:lang w:val="en-US" w:eastAsia="zh-CN"/>
                </w:rPr>
                <w:t>253</w:t>
              </w:r>
            </w:ins>
            <w:ins w:id="35" w:author="ZTE, Wei Lin" w:date="2023-09-26T14:21:49Z">
              <w:r>
                <w:rPr>
                  <w:rFonts w:hint="eastAsia" w:eastAsia="宋体" w:cs="Arial"/>
                  <w:vertAlign w:val="superscript"/>
                  <w:lang w:val="en-US" w:eastAsia="zh-CN"/>
                </w:rPr>
                <w:t>2</w:t>
              </w:r>
            </w:ins>
          </w:p>
        </w:tc>
        <w:tc>
          <w:tcPr>
            <w:tcW w:w="1227" w:type="dxa"/>
            <w:tcBorders>
              <w:top w:val="single" w:color="auto" w:sz="4" w:space="0"/>
              <w:left w:val="single" w:color="auto" w:sz="4" w:space="0"/>
              <w:bottom w:val="single" w:color="auto" w:sz="4" w:space="0"/>
              <w:right w:val="nil"/>
            </w:tcBorders>
            <w:tcPrChange w:id="36"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ins w:id="37" w:author="ZTE, Wei Lin" w:date="2023-04-07T15:41:00Z"/>
                <w:rFonts w:cs="Arial"/>
                <w:lang w:val="en-US" w:eastAsia="zh-CN"/>
              </w:rPr>
            </w:pPr>
            <w:ins w:id="38" w:author="ZTE, Wei Lin" w:date="2023-04-07T15:42:00Z">
              <w:r>
                <w:rPr>
                  <w:rFonts w:hint="eastAsia" w:cs="Arial"/>
                  <w:lang w:val="en-US" w:eastAsia="zh-CN"/>
                </w:rPr>
                <w:t>1668 MHz</w:t>
              </w:r>
            </w:ins>
          </w:p>
        </w:tc>
        <w:tc>
          <w:tcPr>
            <w:tcW w:w="436" w:type="dxa"/>
            <w:tcBorders>
              <w:top w:val="single" w:color="auto" w:sz="4" w:space="0"/>
              <w:left w:val="nil"/>
              <w:bottom w:val="single" w:color="auto" w:sz="4" w:space="0"/>
              <w:right w:val="nil"/>
            </w:tcBorders>
            <w:tcPrChange w:id="39" w:author="ZTE, Wei Lin" w:date="2023-04-07T15:44:00Z">
              <w:tcPr>
                <w:tcW w:w="436" w:type="dxa"/>
                <w:tcBorders>
                  <w:top w:val="single" w:color="auto" w:sz="4" w:space="0"/>
                  <w:left w:val="nil"/>
                  <w:bottom w:val="single" w:color="auto" w:sz="4" w:space="0"/>
                  <w:right w:val="nil"/>
                </w:tcBorders>
              </w:tcPr>
            </w:tcPrChange>
          </w:tcPr>
          <w:p>
            <w:pPr>
              <w:pStyle w:val="53"/>
              <w:rPr>
                <w:ins w:id="40" w:author="ZTE, Wei Lin" w:date="2023-04-07T15:41:00Z"/>
                <w:rFonts w:cs="Arial"/>
                <w:lang w:val="en-US" w:eastAsia="zh-CN"/>
              </w:rPr>
            </w:pPr>
            <w:ins w:id="41" w:author="ZTE, Wei Lin" w:date="2023-04-07T15:42:00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2" w:author="ZTE, Wei Lin" w:date="2023-04-07T15:44:00Z">
              <w:tcPr>
                <w:tcW w:w="1256" w:type="dxa"/>
                <w:gridSpan w:val="2"/>
                <w:tcBorders>
                  <w:top w:val="single" w:color="auto" w:sz="4" w:space="0"/>
                  <w:left w:val="nil"/>
                  <w:bottom w:val="single" w:color="auto" w:sz="4" w:space="0"/>
                  <w:right w:val="single" w:color="auto" w:sz="4" w:space="0"/>
                </w:tcBorders>
              </w:tcPr>
            </w:tcPrChange>
          </w:tcPr>
          <w:p>
            <w:pPr>
              <w:pStyle w:val="54"/>
              <w:rPr>
                <w:ins w:id="43" w:author="ZTE, Wei Lin" w:date="2023-04-07T15:41:00Z"/>
                <w:rFonts w:cs="Arial"/>
                <w:lang w:val="en-US" w:eastAsia="zh-CN"/>
              </w:rPr>
            </w:pPr>
            <w:ins w:id="44" w:author="ZTE, Wei Lin" w:date="2023-04-07T15:42:00Z">
              <w:r>
                <w:rPr>
                  <w:rFonts w:hint="eastAsia" w:cs="Arial"/>
                  <w:lang w:val="en-US" w:eastAsia="zh-CN"/>
                </w:rPr>
                <w:t>1675 MHz</w:t>
              </w:r>
            </w:ins>
          </w:p>
        </w:tc>
        <w:tc>
          <w:tcPr>
            <w:tcW w:w="1243" w:type="dxa"/>
            <w:tcBorders>
              <w:top w:val="single" w:color="auto" w:sz="4" w:space="0"/>
              <w:left w:val="nil"/>
              <w:bottom w:val="single" w:color="auto" w:sz="4" w:space="0"/>
              <w:right w:val="nil"/>
            </w:tcBorders>
            <w:tcPrChange w:id="45" w:author="ZTE, Wei Lin" w:date="2023-04-07T15:44:00Z">
              <w:tcPr>
                <w:tcW w:w="1243" w:type="dxa"/>
                <w:tcBorders>
                  <w:top w:val="single" w:color="auto" w:sz="4" w:space="0"/>
                  <w:left w:val="nil"/>
                  <w:bottom w:val="single" w:color="auto" w:sz="4" w:space="0"/>
                  <w:right w:val="nil"/>
                </w:tcBorders>
              </w:tcPr>
            </w:tcPrChange>
          </w:tcPr>
          <w:p>
            <w:pPr>
              <w:pStyle w:val="66"/>
              <w:wordWrap w:val="0"/>
              <w:rPr>
                <w:ins w:id="46" w:author="ZTE, Wei Lin" w:date="2023-04-07T15:41:00Z"/>
                <w:rFonts w:eastAsia="宋体"/>
                <w:lang w:val="en-US" w:eastAsia="zh-CN"/>
              </w:rPr>
            </w:pPr>
            <w:ins w:id="47" w:author="ZTE, Wei Lin" w:date="2023-04-07T15:42:00Z">
              <w:r>
                <w:rPr>
                  <w:rFonts w:hint="eastAsia" w:eastAsia="宋体"/>
                  <w:lang w:val="en-US" w:eastAsia="zh-CN"/>
                </w:rPr>
                <w:t>1</w:t>
              </w:r>
            </w:ins>
            <w:ins w:id="48" w:author="ZTE, Wei Lin" w:date="2023-04-07T15:43:00Z">
              <w:r>
                <w:rPr>
                  <w:rFonts w:hint="eastAsia" w:eastAsia="宋体"/>
                  <w:lang w:val="en-US" w:eastAsia="zh-CN"/>
                </w:rPr>
                <w:t>5</w:t>
              </w:r>
            </w:ins>
            <w:ins w:id="49" w:author="ZTE, Wei Lin" w:date="2023-08-01T19:19:00Z">
              <w:r>
                <w:rPr>
                  <w:rFonts w:hint="eastAsia" w:eastAsia="宋体"/>
                  <w:lang w:val="en-US" w:eastAsia="zh-CN"/>
                </w:rPr>
                <w:t>18</w:t>
              </w:r>
            </w:ins>
            <w:ins w:id="50" w:author="ZTE, Wei Lin" w:date="2023-04-07T15:43:00Z">
              <w:r>
                <w:rPr>
                  <w:rFonts w:hint="eastAsia" w:eastAsia="宋体"/>
                  <w:lang w:val="en-US" w:eastAsia="zh-CN"/>
                </w:rPr>
                <w:t xml:space="preserve"> MHz</w:t>
              </w:r>
            </w:ins>
          </w:p>
        </w:tc>
        <w:tc>
          <w:tcPr>
            <w:tcW w:w="317" w:type="dxa"/>
            <w:tcBorders>
              <w:top w:val="single" w:color="auto" w:sz="4" w:space="0"/>
              <w:left w:val="nil"/>
              <w:bottom w:val="single" w:color="auto" w:sz="4" w:space="0"/>
              <w:right w:val="nil"/>
            </w:tcBorders>
            <w:tcPrChange w:id="51" w:author="ZTE, Wei Lin" w:date="2023-04-07T15:44:00Z">
              <w:tcPr>
                <w:tcW w:w="317" w:type="dxa"/>
                <w:tcBorders>
                  <w:top w:val="single" w:color="auto" w:sz="4" w:space="0"/>
                  <w:left w:val="nil"/>
                  <w:bottom w:val="single" w:color="auto" w:sz="4" w:space="0"/>
                  <w:right w:val="nil"/>
                </w:tcBorders>
              </w:tcPr>
            </w:tcPrChange>
          </w:tcPr>
          <w:p>
            <w:pPr>
              <w:pStyle w:val="53"/>
              <w:rPr>
                <w:ins w:id="52" w:author="ZTE, Wei Lin" w:date="2023-04-07T15:41:00Z"/>
                <w:rFonts w:eastAsia="宋体"/>
                <w:lang w:val="en-US" w:eastAsia="zh-CN"/>
              </w:rPr>
            </w:pPr>
            <w:ins w:id="53" w:author="ZTE, Wei Lin" w:date="2023-04-07T15:43: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4" w:author="ZTE, Wei Lin" w:date="2023-04-07T15:44:00Z">
              <w:tcPr>
                <w:tcW w:w="1201" w:type="dxa"/>
                <w:tcBorders>
                  <w:top w:val="single" w:color="auto" w:sz="4" w:space="0"/>
                  <w:left w:val="nil"/>
                  <w:bottom w:val="single" w:color="auto" w:sz="4" w:space="0"/>
                  <w:right w:val="single" w:color="auto" w:sz="4" w:space="0"/>
                </w:tcBorders>
              </w:tcPr>
            </w:tcPrChange>
          </w:tcPr>
          <w:p>
            <w:pPr>
              <w:pStyle w:val="54"/>
              <w:rPr>
                <w:ins w:id="55" w:author="ZTE, Wei Lin" w:date="2023-04-07T15:41:00Z"/>
                <w:rFonts w:eastAsia="宋体"/>
                <w:lang w:val="en-US" w:eastAsia="zh-CN"/>
              </w:rPr>
            </w:pPr>
            <w:ins w:id="56" w:author="ZTE, Wei Lin" w:date="2023-04-07T15:43:00Z">
              <w:r>
                <w:rPr>
                  <w:rFonts w:hint="eastAsia" w:eastAsia="宋体"/>
                  <w:lang w:val="en-US" w:eastAsia="zh-CN"/>
                </w:rPr>
                <w:t>1525 MHz</w:t>
              </w:r>
            </w:ins>
          </w:p>
        </w:tc>
        <w:tc>
          <w:tcPr>
            <w:tcW w:w="906" w:type="dxa"/>
            <w:tcBorders>
              <w:top w:val="single" w:color="auto" w:sz="4" w:space="0"/>
              <w:left w:val="single" w:color="auto" w:sz="4" w:space="0"/>
              <w:bottom w:val="single" w:color="auto" w:sz="4" w:space="0"/>
              <w:right w:val="single" w:color="auto" w:sz="4" w:space="0"/>
            </w:tcBorders>
            <w:tcPrChange w:id="57"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ins w:id="58" w:author="ZTE, Wei Lin" w:date="2023-04-07T15:41:00Z"/>
                <w:rFonts w:eastAsia="宋体" w:cs="Arial"/>
                <w:lang w:val="en-US" w:eastAsia="zh-CN"/>
              </w:rPr>
            </w:pPr>
            <w:ins w:id="59" w:author="ZTE, Wei Lin" w:date="2023-04-07T15:43:00Z">
              <w:r>
                <w:rPr>
                  <w:rFonts w:hint="eastAsia" w:eastAsia="宋体" w:cs="Arial"/>
                  <w:lang w:val="en-US" w:eastAsia="zh-CN"/>
                </w:rPr>
                <w:t>FDD</w:t>
              </w:r>
            </w:ins>
          </w:p>
        </w:tc>
      </w:tr>
      <w:tr>
        <w:tblPrEx>
          <w:tblCellMar>
            <w:top w:w="0" w:type="dxa"/>
            <w:left w:w="108" w:type="dxa"/>
            <w:bottom w:w="0" w:type="dxa"/>
            <w:right w:w="108" w:type="dxa"/>
          </w:tblCellMar>
          <w:tblPrExChange w:id="60" w:author="ZTE, Wei Lin" w:date="2023-04-07T15:44:00Z">
            <w:tblPrEx>
              <w:tblCellMar>
                <w:top w:w="0" w:type="dxa"/>
                <w:left w:w="108" w:type="dxa"/>
                <w:bottom w:w="0" w:type="dxa"/>
                <w:right w:w="108" w:type="dxa"/>
              </w:tblCellMar>
            </w:tblPrEx>
          </w:tblPrExChange>
        </w:tblPrEx>
        <w:trPr>
          <w:jc w:val="center"/>
          <w:trPrChange w:id="60" w:author="ZTE, Wei Lin" w:date="2023-04-07T15:44:00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1" w:author="ZTE, Wei Lin" w:date="2023-04-07T15:44:00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rPr>
                <w:ins w:id="62" w:author="ZTE, Wei Lin" w:date="2023-08-24T14:38:00Z"/>
              </w:rPr>
            </w:pPr>
            <w:r>
              <w:t>NOTE</w:t>
            </w:r>
            <w:ins w:id="63" w:author="ZTE, Wei Lin" w:date="2023-08-24T14:38:00Z">
              <w:r>
                <w:rPr>
                  <w:rFonts w:hint="eastAsia" w:eastAsia="宋体"/>
                  <w:lang w:val="en-US" w:eastAsia="zh-CN"/>
                </w:rPr>
                <w:t xml:space="preserve"> 1</w:t>
              </w:r>
            </w:ins>
            <w:r>
              <w:t>:</w:t>
            </w:r>
            <w:r>
              <w:rPr>
                <w:rFonts w:hint="eastAsia" w:eastAsia="宋体"/>
                <w:lang w:val="en-US" w:eastAsia="zh-CN"/>
              </w:rPr>
              <w:t xml:space="preserve"> </w:t>
            </w:r>
            <w:r>
              <w:t>Satellite bands are numbered in descending order from 256</w:t>
            </w:r>
          </w:p>
          <w:p>
            <w:pPr>
              <w:pStyle w:val="67"/>
            </w:pPr>
            <w:ins w:id="64" w:author="ZTE, Wei Lin" w:date="2023-08-24T14:38:00Z">
              <w:r>
                <w:rPr>
                  <w:rFonts w:hint="eastAsia"/>
                </w:rPr>
                <w:t>NOTE</w:t>
              </w:r>
            </w:ins>
            <w:ins w:id="65" w:author="ZTE, Wei Lin" w:date="2023-08-24T14:38:00Z">
              <w:r>
                <w:rPr>
                  <w:rFonts w:hint="eastAsia" w:eastAsia="宋体"/>
                  <w:lang w:val="en-US" w:eastAsia="zh-CN"/>
                </w:rPr>
                <w:t xml:space="preserve"> 2</w:t>
              </w:r>
            </w:ins>
            <w:ins w:id="66" w:author="ZTE, Wei Lin" w:date="2023-08-24T14:38:00Z">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ins>
          </w:p>
        </w:tc>
      </w:tr>
    </w:tbl>
    <w:p/>
    <w:p>
      <w:pPr>
        <w:pStyle w:val="3"/>
      </w:pPr>
      <w:bookmarkStart w:id="19" w:name="_Toc121162805"/>
      <w:bookmarkStart w:id="20" w:name="_Toc124177514"/>
      <w:bookmarkStart w:id="21" w:name="_Toc121827686"/>
      <w:bookmarkStart w:id="22" w:name="_Toc120570013"/>
      <w:bookmarkStart w:id="23" w:name="_Toc124177941"/>
      <w:bookmarkStart w:id="24" w:name="_Toc45888018"/>
      <w:bookmarkStart w:id="25" w:name="_Toc21344198"/>
      <w:bookmarkStart w:id="26" w:name="_Toc36107473"/>
      <w:bookmarkStart w:id="27" w:name="_Toc29801682"/>
      <w:bookmarkStart w:id="28" w:name="_Toc97562271"/>
      <w:bookmarkStart w:id="29" w:name="_Toc61367257"/>
      <w:bookmarkStart w:id="30" w:name="_Toc84413440"/>
      <w:bookmarkStart w:id="31" w:name="_Toc104205449"/>
      <w:bookmarkStart w:id="32" w:name="_Toc84404831"/>
      <w:bookmarkStart w:id="33" w:name="_Toc124256596"/>
      <w:bookmarkStart w:id="34" w:name="_Toc104206656"/>
      <w:bookmarkStart w:id="35" w:name="_Toc61372640"/>
      <w:bookmarkStart w:id="36" w:name="_Toc83580322"/>
      <w:bookmarkStart w:id="37" w:name="_Toc68230580"/>
      <w:bookmarkStart w:id="38" w:name="_Toc29802731"/>
      <w:bookmarkStart w:id="39" w:name="_Toc123057908"/>
      <w:bookmarkStart w:id="40" w:name="_Toc76509022"/>
      <w:bookmarkStart w:id="41" w:name="_Toc37251232"/>
      <w:bookmarkStart w:id="42" w:name="_Toc106127543"/>
      <w:bookmarkStart w:id="43" w:name="_Toc29802106"/>
      <w:bookmarkStart w:id="44" w:name="_Toc106127538"/>
      <w:bookmarkStart w:id="45" w:name="_Toc104503616"/>
      <w:bookmarkStart w:id="46" w:name="_Toc123057903"/>
      <w:bookmarkStart w:id="47" w:name="_Toc76718012"/>
      <w:bookmarkStart w:id="48" w:name="_Toc75467000"/>
      <w:bookmarkStart w:id="49" w:name="_Toc104122498"/>
      <w:bookmarkStart w:id="50" w:name="_Toc45888617"/>
      <w:bookmarkStart w:id="51" w:name="_Toc69083993"/>
      <w:bookmarkStart w:id="52" w:name="_Toc124256601"/>
      <w:r>
        <w:t>5.4A</w:t>
      </w:r>
      <w:r>
        <w:tab/>
      </w:r>
      <w:r>
        <w:t>Channel arrangement for category M1</w:t>
      </w:r>
      <w:bookmarkEnd w:id="19"/>
      <w:bookmarkEnd w:id="20"/>
      <w:bookmarkEnd w:id="21"/>
      <w:bookmarkEnd w:id="22"/>
      <w:bookmarkEnd w:id="23"/>
    </w:p>
    <w:p>
      <w:pPr>
        <w:pStyle w:val="4"/>
      </w:pPr>
      <w:bookmarkStart w:id="53" w:name="_Toc130826070"/>
      <w:bookmarkStart w:id="54" w:name="_Toc121162807"/>
      <w:bookmarkStart w:id="55" w:name="_Toc121827688"/>
      <w:bookmarkStart w:id="56" w:name="_Toc124177516"/>
      <w:bookmarkStart w:id="57" w:name="_Toc120570015"/>
      <w:bookmarkStart w:id="58" w:name="_Toc368026209"/>
      <w:bookmarkStart w:id="59" w:name="_Toc111062020"/>
      <w:bookmarkStart w:id="60" w:name="_Toc124177943"/>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7" w:author="ZTE, Wei Lin" w:date="2023-08-24T14:56:00Z">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1049"/>
        <w:gridCol w:w="1124"/>
        <w:gridCol w:w="1128"/>
        <w:gridCol w:w="1681"/>
        <w:gridCol w:w="1125"/>
        <w:gridCol w:w="917"/>
        <w:gridCol w:w="1540"/>
        <w:tblGridChange w:id="68">
          <w:tblGrid>
            <w:gridCol w:w="1067"/>
            <w:gridCol w:w="1055"/>
            <w:gridCol w:w="1134"/>
            <w:gridCol w:w="1134"/>
            <w:gridCol w:w="1701"/>
            <w:gridCol w:w="1134"/>
            <w:gridCol w:w="850"/>
            <w:gridCol w:w="15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restart"/>
            <w:shd w:val="clear" w:color="auto" w:fill="auto"/>
            <w:vAlign w:val="bottom"/>
            <w:tcPrChange w:id="70" w:author="ZTE, Wei Lin" w:date="2023-08-24T14:56:00Z">
              <w:tcPr>
                <w:tcW w:w="1067" w:type="dxa"/>
                <w:vMerge w:val="restart"/>
                <w:shd w:val="clear" w:color="auto" w:fill="auto"/>
                <w:vAlign w:val="bottom"/>
              </w:tcPr>
            </w:tcPrChange>
          </w:tcPr>
          <w:p>
            <w:pPr>
              <w:pStyle w:val="52"/>
              <w:rPr>
                <w:rFonts w:cs="Arial"/>
              </w:rPr>
            </w:pPr>
            <w:r>
              <w:rPr>
                <w:rFonts w:cs="Arial"/>
              </w:rPr>
              <w:t>E-UTRA Operating</w:t>
            </w:r>
          </w:p>
          <w:p>
            <w:pPr>
              <w:pStyle w:val="52"/>
              <w:rPr>
                <w:rFonts w:cs="Arial"/>
              </w:rPr>
            </w:pPr>
            <w:r>
              <w:rPr>
                <w:rFonts w:cs="Arial"/>
              </w:rPr>
              <w:t>Band</w:t>
            </w:r>
          </w:p>
        </w:tc>
        <w:tc>
          <w:tcPr>
            <w:tcW w:w="1049" w:type="dxa"/>
            <w:vMerge w:val="restart"/>
            <w:vAlign w:val="center"/>
            <w:tcPrChange w:id="71" w:author="ZTE, Wei Lin" w:date="2023-08-24T14:56:00Z">
              <w:tcPr>
                <w:tcW w:w="1055" w:type="dxa"/>
                <w:vMerge w:val="restart"/>
                <w:vAlign w:val="center"/>
              </w:tcPr>
            </w:tcPrChange>
          </w:tcPr>
          <w:p>
            <w:pPr>
              <w:pStyle w:val="52"/>
              <w:rPr>
                <w:rFonts w:cs="Arial"/>
              </w:rPr>
            </w:pPr>
            <w:r>
              <w:t>ΔF</w:t>
            </w:r>
            <w:r>
              <w:rPr>
                <w:vertAlign w:val="subscript"/>
              </w:rPr>
              <w:t>Raster</w:t>
            </w:r>
            <w:r>
              <w:t xml:space="preserve"> (kHz)</w:t>
            </w:r>
          </w:p>
        </w:tc>
        <w:tc>
          <w:tcPr>
            <w:tcW w:w="3933" w:type="dxa"/>
            <w:gridSpan w:val="3"/>
            <w:tcPrChange w:id="72" w:author="ZTE, Wei Lin" w:date="2023-08-24T14:56:00Z">
              <w:tcPr>
                <w:tcW w:w="3969" w:type="dxa"/>
                <w:gridSpan w:val="3"/>
              </w:tcPr>
            </w:tcPrChange>
          </w:tcPr>
          <w:p>
            <w:pPr>
              <w:pStyle w:val="52"/>
              <w:rPr>
                <w:rFonts w:cs="Arial"/>
              </w:rPr>
            </w:pPr>
            <w:r>
              <w:rPr>
                <w:rFonts w:cs="Arial"/>
              </w:rPr>
              <w:t>Downlink</w:t>
            </w:r>
          </w:p>
        </w:tc>
        <w:tc>
          <w:tcPr>
            <w:tcW w:w="3582" w:type="dxa"/>
            <w:gridSpan w:val="3"/>
            <w:tcPrChange w:id="73" w:author="ZTE, Wei Lin" w:date="2023-08-24T14:56:00Z">
              <w:tcPr>
                <w:tcW w:w="3540" w:type="dxa"/>
                <w:gridSpan w:val="3"/>
              </w:tcPr>
            </w:tcPrChange>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continue"/>
            <w:shd w:val="clear" w:color="auto" w:fill="auto"/>
            <w:tcPrChange w:id="75" w:author="ZTE, Wei Lin" w:date="2023-08-24T14:56:00Z">
              <w:tcPr>
                <w:tcW w:w="1067" w:type="dxa"/>
                <w:vMerge w:val="continue"/>
                <w:shd w:val="clear" w:color="auto" w:fill="auto"/>
              </w:tcPr>
            </w:tcPrChange>
          </w:tcPr>
          <w:p>
            <w:pPr>
              <w:pStyle w:val="52"/>
              <w:rPr>
                <w:rFonts w:cs="Arial"/>
              </w:rPr>
            </w:pPr>
          </w:p>
        </w:tc>
        <w:tc>
          <w:tcPr>
            <w:tcW w:w="1049" w:type="dxa"/>
            <w:vMerge w:val="continue"/>
            <w:tcPrChange w:id="76" w:author="ZTE, Wei Lin" w:date="2023-08-24T14:56:00Z">
              <w:tcPr>
                <w:tcW w:w="1055" w:type="dxa"/>
                <w:vMerge w:val="continue"/>
              </w:tcPr>
            </w:tcPrChange>
          </w:tcPr>
          <w:p>
            <w:pPr>
              <w:pStyle w:val="52"/>
              <w:rPr>
                <w:rFonts w:cs="Arial"/>
              </w:rPr>
            </w:pPr>
          </w:p>
        </w:tc>
        <w:tc>
          <w:tcPr>
            <w:tcW w:w="1124" w:type="dxa"/>
            <w:tcPrChange w:id="77" w:author="ZTE, Wei Lin" w:date="2023-08-24T14:56:00Z">
              <w:tcPr>
                <w:tcW w:w="1134" w:type="dxa"/>
              </w:tcPr>
            </w:tcPrChange>
          </w:tcPr>
          <w:p>
            <w:pPr>
              <w:pStyle w:val="52"/>
              <w:rPr>
                <w:rFonts w:cs="Arial"/>
              </w:rPr>
            </w:pPr>
            <w:r>
              <w:rPr>
                <w:rFonts w:cs="Arial"/>
              </w:rPr>
              <w:t>F</w:t>
            </w:r>
            <w:r>
              <w:rPr>
                <w:rFonts w:cs="Arial"/>
                <w:vertAlign w:val="subscript"/>
              </w:rPr>
              <w:t xml:space="preserve">DL_low </w:t>
            </w:r>
            <w:r>
              <w:rPr>
                <w:rFonts w:cs="Arial"/>
              </w:rPr>
              <w:t>(MHz)</w:t>
            </w:r>
          </w:p>
        </w:tc>
        <w:tc>
          <w:tcPr>
            <w:tcW w:w="1128" w:type="dxa"/>
            <w:tcPrChange w:id="78" w:author="ZTE, Wei Lin" w:date="2023-08-24T14:56:00Z">
              <w:tcPr>
                <w:tcW w:w="1134" w:type="dxa"/>
              </w:tcPr>
            </w:tcPrChange>
          </w:tcPr>
          <w:p>
            <w:pPr>
              <w:pStyle w:val="52"/>
              <w:rPr>
                <w:rFonts w:cs="Arial"/>
              </w:rPr>
            </w:pPr>
            <w:r>
              <w:rPr>
                <w:rFonts w:cs="Arial"/>
              </w:rPr>
              <w:t>N</w:t>
            </w:r>
            <w:r>
              <w:rPr>
                <w:rFonts w:cs="Arial"/>
                <w:vertAlign w:val="subscript"/>
              </w:rPr>
              <w:t>Offs-DL</w:t>
            </w:r>
          </w:p>
        </w:tc>
        <w:tc>
          <w:tcPr>
            <w:tcW w:w="1681" w:type="dxa"/>
            <w:tcPrChange w:id="79" w:author="ZTE, Wei Lin" w:date="2023-08-24T14:56:00Z">
              <w:tcPr>
                <w:tcW w:w="1701" w:type="dxa"/>
              </w:tcPr>
            </w:tcPrChange>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25" w:type="dxa"/>
            <w:tcPrChange w:id="80" w:author="ZTE, Wei Lin" w:date="2023-08-24T14:56:00Z">
              <w:tcPr>
                <w:tcW w:w="1134" w:type="dxa"/>
              </w:tcPr>
            </w:tcPrChange>
          </w:tcPr>
          <w:p>
            <w:pPr>
              <w:pStyle w:val="52"/>
              <w:rPr>
                <w:rFonts w:cs="Arial"/>
              </w:rPr>
            </w:pPr>
            <w:r>
              <w:rPr>
                <w:rFonts w:cs="Arial"/>
              </w:rPr>
              <w:t>F</w:t>
            </w:r>
            <w:r>
              <w:rPr>
                <w:rFonts w:cs="Arial"/>
                <w:vertAlign w:val="subscript"/>
              </w:rPr>
              <w:t xml:space="preserve">UL_low </w:t>
            </w:r>
            <w:r>
              <w:rPr>
                <w:rFonts w:cs="Arial"/>
              </w:rPr>
              <w:t>(MHz)</w:t>
            </w:r>
          </w:p>
        </w:tc>
        <w:tc>
          <w:tcPr>
            <w:tcW w:w="917" w:type="dxa"/>
            <w:tcPrChange w:id="81" w:author="ZTE, Wei Lin" w:date="2023-08-24T14:56:00Z">
              <w:tcPr>
                <w:tcW w:w="850" w:type="dxa"/>
              </w:tcPr>
            </w:tcPrChange>
          </w:tcPr>
          <w:p>
            <w:pPr>
              <w:pStyle w:val="52"/>
              <w:rPr>
                <w:rFonts w:cs="Arial"/>
              </w:rPr>
            </w:pPr>
            <w:r>
              <w:rPr>
                <w:rFonts w:cs="Arial"/>
              </w:rPr>
              <w:t>N</w:t>
            </w:r>
            <w:r>
              <w:rPr>
                <w:rFonts w:cs="Arial"/>
                <w:vertAlign w:val="subscript"/>
              </w:rPr>
              <w:t>Offs-UL</w:t>
            </w:r>
          </w:p>
        </w:tc>
        <w:tc>
          <w:tcPr>
            <w:tcW w:w="1540" w:type="dxa"/>
            <w:tcPrChange w:id="82" w:author="ZTE, Wei Lin" w:date="2023-08-24T14:56:00Z">
              <w:tcPr>
                <w:tcW w:w="1556" w:type="dxa"/>
              </w:tcPr>
            </w:tcPrChange>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84" w:author="ZTE, Wei Lin" w:date="2023-08-24T14:56:00Z">
              <w:tcPr>
                <w:tcW w:w="1067" w:type="dxa"/>
              </w:tcPr>
            </w:tcPrChange>
          </w:tcPr>
          <w:p>
            <w:pPr>
              <w:pStyle w:val="53"/>
              <w:rPr>
                <w:rFonts w:cs="Arial"/>
                <w:szCs w:val="18"/>
              </w:rPr>
            </w:pPr>
            <w:r>
              <w:rPr>
                <w:rFonts w:cs="Arial"/>
                <w:szCs w:val="18"/>
              </w:rPr>
              <w:t>256</w:t>
            </w:r>
          </w:p>
        </w:tc>
        <w:tc>
          <w:tcPr>
            <w:tcW w:w="1049" w:type="dxa"/>
            <w:tcPrChange w:id="85" w:author="ZTE, Wei Lin" w:date="2023-08-24T14:56:00Z">
              <w:tcPr>
                <w:tcW w:w="1055" w:type="dxa"/>
              </w:tcPr>
            </w:tcPrChange>
          </w:tcPr>
          <w:p>
            <w:pPr>
              <w:pStyle w:val="53"/>
              <w:rPr>
                <w:rFonts w:cs="Arial"/>
                <w:szCs w:val="18"/>
              </w:rPr>
            </w:pPr>
            <w:r>
              <w:rPr>
                <w:rFonts w:cs="Arial"/>
                <w:szCs w:val="18"/>
              </w:rPr>
              <w:t>100</w:t>
            </w:r>
          </w:p>
        </w:tc>
        <w:tc>
          <w:tcPr>
            <w:tcW w:w="1124" w:type="dxa"/>
            <w:tcPrChange w:id="86" w:author="ZTE, Wei Lin" w:date="2023-08-24T14:56:00Z">
              <w:tcPr>
                <w:tcW w:w="1134" w:type="dxa"/>
              </w:tcPr>
            </w:tcPrChange>
          </w:tcPr>
          <w:p>
            <w:pPr>
              <w:pStyle w:val="53"/>
              <w:rPr>
                <w:rFonts w:cs="Arial"/>
                <w:szCs w:val="18"/>
              </w:rPr>
            </w:pPr>
            <w:r>
              <w:rPr>
                <w:rFonts w:cs="Arial"/>
                <w:szCs w:val="18"/>
              </w:rPr>
              <w:t>2170</w:t>
            </w:r>
          </w:p>
        </w:tc>
        <w:tc>
          <w:tcPr>
            <w:tcW w:w="1128" w:type="dxa"/>
            <w:tcPrChange w:id="87" w:author="ZTE, Wei Lin" w:date="2023-08-24T14:56:00Z">
              <w:tcPr>
                <w:tcW w:w="1134" w:type="dxa"/>
              </w:tcPr>
            </w:tcPrChange>
          </w:tcPr>
          <w:p>
            <w:pPr>
              <w:pStyle w:val="53"/>
              <w:rPr>
                <w:rFonts w:cs="Arial"/>
                <w:szCs w:val="18"/>
              </w:rPr>
            </w:pPr>
            <w:r>
              <w:rPr>
                <w:rFonts w:cs="Arial"/>
              </w:rPr>
              <w:t>229076</w:t>
            </w:r>
          </w:p>
        </w:tc>
        <w:tc>
          <w:tcPr>
            <w:tcW w:w="1681" w:type="dxa"/>
            <w:tcPrChange w:id="88" w:author="ZTE, Wei Lin" w:date="2023-08-24T14:56:00Z">
              <w:tcPr>
                <w:tcW w:w="1701" w:type="dxa"/>
              </w:tcPr>
            </w:tcPrChange>
          </w:tcPr>
          <w:p>
            <w:pPr>
              <w:pStyle w:val="53"/>
              <w:rPr>
                <w:rFonts w:cs="Arial"/>
                <w:szCs w:val="18"/>
              </w:rPr>
            </w:pPr>
            <w:r>
              <w:rPr>
                <w:rFonts w:cs="Arial"/>
              </w:rPr>
              <w:t>229076</w:t>
            </w:r>
            <w:r>
              <w:rPr>
                <w:rFonts w:cs="Arial"/>
                <w:szCs w:val="18"/>
              </w:rPr>
              <w:t xml:space="preserve"> –&lt;1&gt;- </w:t>
            </w:r>
            <w:r>
              <w:rPr>
                <w:rFonts w:cs="Arial"/>
              </w:rPr>
              <w:t>229375</w:t>
            </w:r>
          </w:p>
        </w:tc>
        <w:tc>
          <w:tcPr>
            <w:tcW w:w="1125" w:type="dxa"/>
            <w:tcPrChange w:id="89" w:author="ZTE, Wei Lin" w:date="2023-08-24T14:56:00Z">
              <w:tcPr>
                <w:tcW w:w="1134" w:type="dxa"/>
              </w:tcPr>
            </w:tcPrChange>
          </w:tcPr>
          <w:p>
            <w:pPr>
              <w:pStyle w:val="53"/>
              <w:rPr>
                <w:rFonts w:cs="Arial"/>
                <w:szCs w:val="18"/>
              </w:rPr>
            </w:pPr>
            <w:r>
              <w:rPr>
                <w:rFonts w:cs="Arial"/>
                <w:szCs w:val="18"/>
              </w:rPr>
              <w:t>1980</w:t>
            </w:r>
          </w:p>
        </w:tc>
        <w:tc>
          <w:tcPr>
            <w:tcW w:w="917" w:type="dxa"/>
            <w:tcPrChange w:id="90" w:author="ZTE, Wei Lin" w:date="2023-08-24T14:56:00Z">
              <w:tcPr>
                <w:tcW w:w="850" w:type="dxa"/>
              </w:tcPr>
            </w:tcPrChange>
          </w:tcPr>
          <w:p>
            <w:pPr>
              <w:pStyle w:val="53"/>
              <w:rPr>
                <w:rFonts w:cs="Arial"/>
                <w:szCs w:val="18"/>
              </w:rPr>
            </w:pPr>
            <w:r>
              <w:rPr>
                <w:rFonts w:cs="Arial"/>
              </w:rPr>
              <w:t>261844</w:t>
            </w:r>
          </w:p>
        </w:tc>
        <w:tc>
          <w:tcPr>
            <w:tcW w:w="1540" w:type="dxa"/>
            <w:tcPrChange w:id="91" w:author="ZTE, Wei Lin" w:date="2023-08-24T14:56:00Z">
              <w:tcPr>
                <w:tcW w:w="1556" w:type="dxa"/>
              </w:tcPr>
            </w:tcPrChange>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93" w:author="ZTE, Wei Lin" w:date="2023-08-24T14:56:00Z">
              <w:tcPr>
                <w:tcW w:w="1067" w:type="dxa"/>
              </w:tcPr>
            </w:tcPrChange>
          </w:tcPr>
          <w:p>
            <w:pPr>
              <w:pStyle w:val="53"/>
              <w:rPr>
                <w:rFonts w:cs="Arial"/>
                <w:szCs w:val="18"/>
              </w:rPr>
            </w:pPr>
            <w:r>
              <w:rPr>
                <w:rFonts w:cs="Arial"/>
                <w:szCs w:val="18"/>
              </w:rPr>
              <w:t>255</w:t>
            </w:r>
          </w:p>
        </w:tc>
        <w:tc>
          <w:tcPr>
            <w:tcW w:w="1049" w:type="dxa"/>
            <w:tcPrChange w:id="94" w:author="ZTE, Wei Lin" w:date="2023-08-24T14:56:00Z">
              <w:tcPr>
                <w:tcW w:w="1055" w:type="dxa"/>
              </w:tcPr>
            </w:tcPrChange>
          </w:tcPr>
          <w:p>
            <w:pPr>
              <w:pStyle w:val="53"/>
              <w:rPr>
                <w:rFonts w:cs="Arial"/>
                <w:szCs w:val="18"/>
              </w:rPr>
            </w:pPr>
            <w:r>
              <w:rPr>
                <w:rFonts w:cs="Arial"/>
                <w:szCs w:val="18"/>
              </w:rPr>
              <w:t>100</w:t>
            </w:r>
          </w:p>
        </w:tc>
        <w:tc>
          <w:tcPr>
            <w:tcW w:w="1124" w:type="dxa"/>
            <w:tcPrChange w:id="95" w:author="ZTE, Wei Lin" w:date="2023-08-24T14:56:00Z">
              <w:tcPr>
                <w:tcW w:w="1134" w:type="dxa"/>
              </w:tcPr>
            </w:tcPrChange>
          </w:tcPr>
          <w:p>
            <w:pPr>
              <w:pStyle w:val="53"/>
              <w:rPr>
                <w:rFonts w:cs="Arial"/>
                <w:szCs w:val="18"/>
              </w:rPr>
            </w:pPr>
            <w:r>
              <w:rPr>
                <w:rFonts w:cs="Arial"/>
                <w:szCs w:val="18"/>
              </w:rPr>
              <w:t>1525</w:t>
            </w:r>
          </w:p>
        </w:tc>
        <w:tc>
          <w:tcPr>
            <w:tcW w:w="1128" w:type="dxa"/>
            <w:tcPrChange w:id="96" w:author="ZTE, Wei Lin" w:date="2023-08-24T14:56:00Z">
              <w:tcPr>
                <w:tcW w:w="1134" w:type="dxa"/>
              </w:tcPr>
            </w:tcPrChange>
          </w:tcPr>
          <w:p>
            <w:pPr>
              <w:pStyle w:val="53"/>
              <w:rPr>
                <w:rFonts w:cs="Arial"/>
                <w:szCs w:val="18"/>
              </w:rPr>
            </w:pPr>
            <w:r>
              <w:rPr>
                <w:rFonts w:cs="Arial"/>
              </w:rPr>
              <w:t>228736</w:t>
            </w:r>
          </w:p>
        </w:tc>
        <w:tc>
          <w:tcPr>
            <w:tcW w:w="1681" w:type="dxa"/>
            <w:tcPrChange w:id="97" w:author="ZTE, Wei Lin" w:date="2023-08-24T14:56:00Z">
              <w:tcPr>
                <w:tcW w:w="1701" w:type="dxa"/>
              </w:tcPr>
            </w:tcPrChange>
          </w:tcPr>
          <w:p>
            <w:pPr>
              <w:pStyle w:val="53"/>
              <w:rPr>
                <w:rFonts w:cs="Arial"/>
                <w:szCs w:val="18"/>
              </w:rPr>
            </w:pPr>
            <w:r>
              <w:rPr>
                <w:rFonts w:cs="Arial"/>
              </w:rPr>
              <w:t>228736</w:t>
            </w:r>
            <w:r>
              <w:rPr>
                <w:rFonts w:cs="Arial"/>
                <w:szCs w:val="18"/>
              </w:rPr>
              <w:t xml:space="preserve"> –&lt;1&gt;- </w:t>
            </w:r>
            <w:r>
              <w:rPr>
                <w:rFonts w:cs="Arial"/>
              </w:rPr>
              <w:t>229075</w:t>
            </w:r>
          </w:p>
        </w:tc>
        <w:tc>
          <w:tcPr>
            <w:tcW w:w="1125" w:type="dxa"/>
            <w:tcPrChange w:id="98" w:author="ZTE, Wei Lin" w:date="2023-08-24T14:56:00Z">
              <w:tcPr>
                <w:tcW w:w="1134" w:type="dxa"/>
              </w:tcPr>
            </w:tcPrChange>
          </w:tcPr>
          <w:p>
            <w:pPr>
              <w:pStyle w:val="53"/>
              <w:rPr>
                <w:rFonts w:cs="Arial"/>
                <w:szCs w:val="18"/>
              </w:rPr>
            </w:pPr>
            <w:r>
              <w:rPr>
                <w:rFonts w:cs="Arial"/>
                <w:szCs w:val="18"/>
              </w:rPr>
              <w:t>1626.5</w:t>
            </w:r>
          </w:p>
        </w:tc>
        <w:tc>
          <w:tcPr>
            <w:tcW w:w="917" w:type="dxa"/>
            <w:tcPrChange w:id="99" w:author="ZTE, Wei Lin" w:date="2023-08-24T14:56:00Z">
              <w:tcPr>
                <w:tcW w:w="850" w:type="dxa"/>
              </w:tcPr>
            </w:tcPrChange>
          </w:tcPr>
          <w:p>
            <w:pPr>
              <w:pStyle w:val="53"/>
              <w:rPr>
                <w:rFonts w:cs="Arial"/>
                <w:szCs w:val="18"/>
              </w:rPr>
            </w:pPr>
            <w:r>
              <w:rPr>
                <w:rFonts w:cs="Arial"/>
              </w:rPr>
              <w:t>261504</w:t>
            </w:r>
          </w:p>
        </w:tc>
        <w:tc>
          <w:tcPr>
            <w:tcW w:w="1540" w:type="dxa"/>
            <w:tcPrChange w:id="100" w:author="ZTE, Wei Lin" w:date="2023-08-24T14:56:00Z">
              <w:tcPr>
                <w:tcW w:w="1556" w:type="dxa"/>
              </w:tcPr>
            </w:tcPrChange>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1" w:author="ZTE, Wei Lin" w:date="2023-04-07T14:37:00Z"/>
        </w:trPr>
        <w:tc>
          <w:tcPr>
            <w:tcW w:w="1067" w:type="dxa"/>
            <w:tcPrChange w:id="103" w:author="ZTE, Wei Lin" w:date="2023-08-24T14:56:00Z">
              <w:tcPr>
                <w:tcW w:w="1067" w:type="dxa"/>
              </w:tcPr>
            </w:tcPrChange>
          </w:tcPr>
          <w:p>
            <w:pPr>
              <w:pStyle w:val="53"/>
              <w:rPr>
                <w:ins w:id="104" w:author="ZTE, Wei Lin" w:date="2023-04-07T14:37:00Z"/>
                <w:rFonts w:eastAsia="宋体" w:cs="Arial"/>
                <w:szCs w:val="18"/>
                <w:lang w:val="en-US" w:eastAsia="zh-CN"/>
              </w:rPr>
            </w:pPr>
            <w:ins w:id="105" w:author="ZTE, Wei Lin" w:date="2023-04-07T14:37:00Z">
              <w:r>
                <w:rPr>
                  <w:rFonts w:hint="eastAsia" w:eastAsia="宋体" w:cs="Arial"/>
                  <w:szCs w:val="18"/>
                  <w:lang w:val="en-US" w:eastAsia="zh-CN"/>
                </w:rPr>
                <w:t>25</w:t>
              </w:r>
            </w:ins>
            <w:ins w:id="106" w:author="ZTE, Wei Lin" w:date="2023-04-07T15:44:00Z">
              <w:r>
                <w:rPr>
                  <w:rFonts w:hint="eastAsia" w:eastAsia="宋体" w:cs="Arial"/>
                  <w:szCs w:val="18"/>
                  <w:lang w:val="en-US" w:eastAsia="zh-CN"/>
                </w:rPr>
                <w:t>3</w:t>
              </w:r>
            </w:ins>
          </w:p>
        </w:tc>
        <w:tc>
          <w:tcPr>
            <w:tcW w:w="1049" w:type="dxa"/>
            <w:tcPrChange w:id="107" w:author="ZTE, Wei Lin" w:date="2023-08-24T14:56:00Z">
              <w:tcPr>
                <w:tcW w:w="1055" w:type="dxa"/>
              </w:tcPr>
            </w:tcPrChange>
          </w:tcPr>
          <w:p>
            <w:pPr>
              <w:pStyle w:val="53"/>
              <w:rPr>
                <w:ins w:id="108" w:author="ZTE, Wei Lin" w:date="2023-04-07T14:37:00Z"/>
                <w:rFonts w:eastAsia="宋体" w:cs="Arial"/>
                <w:szCs w:val="18"/>
                <w:lang w:val="en-US" w:eastAsia="zh-CN"/>
              </w:rPr>
            </w:pPr>
            <w:ins w:id="109" w:author="ZTE, Wei Lin" w:date="2023-04-07T14:37:00Z">
              <w:r>
                <w:rPr>
                  <w:rFonts w:hint="eastAsia" w:eastAsia="宋体" w:cs="Arial"/>
                  <w:szCs w:val="18"/>
                  <w:lang w:val="en-US" w:eastAsia="zh-CN"/>
                </w:rPr>
                <w:t>100</w:t>
              </w:r>
            </w:ins>
          </w:p>
        </w:tc>
        <w:tc>
          <w:tcPr>
            <w:tcW w:w="1124" w:type="dxa"/>
            <w:tcPrChange w:id="110" w:author="ZTE, Wei Lin" w:date="2023-08-24T14:56:00Z">
              <w:tcPr>
                <w:tcW w:w="1134" w:type="dxa"/>
              </w:tcPr>
            </w:tcPrChange>
          </w:tcPr>
          <w:p>
            <w:pPr>
              <w:pStyle w:val="53"/>
              <w:rPr>
                <w:ins w:id="111" w:author="ZTE, Wei Lin" w:date="2023-04-07T14:37:00Z"/>
                <w:rFonts w:eastAsia="宋体" w:cs="Arial"/>
                <w:szCs w:val="18"/>
                <w:lang w:val="en-US" w:eastAsia="zh-CN"/>
              </w:rPr>
            </w:pPr>
            <w:ins w:id="112" w:author="ZTE, Wei Lin" w:date="2023-04-07T15:45:00Z">
              <w:r>
                <w:rPr>
                  <w:rFonts w:hint="eastAsia" w:eastAsia="宋体" w:cs="Arial"/>
                  <w:szCs w:val="18"/>
                  <w:lang w:val="en-US" w:eastAsia="zh-CN"/>
                </w:rPr>
                <w:t>15</w:t>
              </w:r>
            </w:ins>
            <w:ins w:id="113" w:author="ZTE, Wei Lin" w:date="2023-08-01T19:20:00Z">
              <w:r>
                <w:rPr>
                  <w:rFonts w:hint="eastAsia" w:eastAsia="宋体" w:cs="Arial"/>
                  <w:szCs w:val="18"/>
                  <w:lang w:val="en-US" w:eastAsia="zh-CN"/>
                </w:rPr>
                <w:t>18</w:t>
              </w:r>
            </w:ins>
          </w:p>
        </w:tc>
        <w:tc>
          <w:tcPr>
            <w:tcW w:w="1128" w:type="dxa"/>
            <w:tcPrChange w:id="114" w:author="ZTE, Wei Lin" w:date="2023-08-24T14:56:00Z">
              <w:tcPr>
                <w:tcW w:w="1134" w:type="dxa"/>
              </w:tcPr>
            </w:tcPrChange>
          </w:tcPr>
          <w:p>
            <w:pPr>
              <w:pStyle w:val="53"/>
              <w:rPr>
                <w:ins w:id="115" w:author="ZTE, Wei Lin" w:date="2023-04-07T14:37:00Z"/>
                <w:rFonts w:eastAsia="宋体" w:cs="Arial"/>
                <w:lang w:val="en-US" w:eastAsia="zh-CN"/>
              </w:rPr>
            </w:pPr>
            <w:ins w:id="116" w:author="ZTE, Wei Lin" w:date="2023-04-07T15:45:00Z">
              <w:r>
                <w:rPr>
                  <w:rFonts w:hint="eastAsia" w:cs="Arial"/>
                </w:rPr>
                <w:t>2285</w:t>
              </w:r>
            </w:ins>
            <w:ins w:id="117" w:author="ZTE, Wei Lin" w:date="2023-08-01T19:20:00Z">
              <w:r>
                <w:rPr>
                  <w:rFonts w:hint="eastAsia" w:eastAsia="宋体" w:cs="Arial"/>
                  <w:lang w:val="en-US" w:eastAsia="zh-CN"/>
                </w:rPr>
                <w:t>0</w:t>
              </w:r>
            </w:ins>
            <w:ins w:id="118" w:author="ZTE, Wei Lin" w:date="2023-04-07T15:45:00Z">
              <w:r>
                <w:rPr>
                  <w:rFonts w:hint="eastAsia" w:cs="Arial"/>
                </w:rPr>
                <w:t>1</w:t>
              </w:r>
            </w:ins>
          </w:p>
        </w:tc>
        <w:tc>
          <w:tcPr>
            <w:tcW w:w="1681" w:type="dxa"/>
            <w:tcPrChange w:id="119" w:author="ZTE, Wei Lin" w:date="2023-08-24T14:56:00Z">
              <w:tcPr>
                <w:tcW w:w="1701" w:type="dxa"/>
              </w:tcPr>
            </w:tcPrChange>
          </w:tcPr>
          <w:p>
            <w:pPr>
              <w:pStyle w:val="53"/>
              <w:rPr>
                <w:ins w:id="120" w:author="ZTE, Wei Lin" w:date="2023-04-07T14:37:00Z"/>
                <w:rFonts w:eastAsia="宋体" w:cs="Arial"/>
                <w:lang w:val="en-US" w:eastAsia="zh-CN"/>
              </w:rPr>
            </w:pPr>
            <w:ins w:id="121" w:author="ZTE, Wei Lin" w:date="2023-04-07T15:45:00Z">
              <w:r>
                <w:rPr>
                  <w:rFonts w:hint="eastAsia" w:cs="Arial"/>
                </w:rPr>
                <w:t>2285</w:t>
              </w:r>
            </w:ins>
            <w:ins w:id="122" w:author="ZTE, Wei Lin" w:date="2023-08-01T19:20:00Z">
              <w:r>
                <w:rPr>
                  <w:rFonts w:hint="eastAsia" w:eastAsia="宋体" w:cs="Arial"/>
                  <w:lang w:val="en-US" w:eastAsia="zh-CN"/>
                </w:rPr>
                <w:t>0</w:t>
              </w:r>
            </w:ins>
            <w:ins w:id="123" w:author="ZTE, Wei Lin" w:date="2023-04-07T15:45:00Z">
              <w:r>
                <w:rPr>
                  <w:rFonts w:hint="eastAsia" w:cs="Arial"/>
                </w:rPr>
                <w:t>1-&lt;1&gt;-228570</w:t>
              </w:r>
            </w:ins>
          </w:p>
        </w:tc>
        <w:tc>
          <w:tcPr>
            <w:tcW w:w="1125" w:type="dxa"/>
            <w:tcPrChange w:id="124" w:author="ZTE, Wei Lin" w:date="2023-08-24T14:56:00Z">
              <w:tcPr>
                <w:tcW w:w="1134" w:type="dxa"/>
              </w:tcPr>
            </w:tcPrChange>
          </w:tcPr>
          <w:p>
            <w:pPr>
              <w:pStyle w:val="53"/>
              <w:rPr>
                <w:ins w:id="125" w:author="ZTE, Wei Lin" w:date="2023-04-07T14:37:00Z"/>
                <w:rFonts w:eastAsia="宋体" w:cs="Arial"/>
                <w:szCs w:val="18"/>
                <w:lang w:val="en-US" w:eastAsia="zh-CN"/>
              </w:rPr>
            </w:pPr>
            <w:ins w:id="126" w:author="ZTE, Wei Lin" w:date="2023-04-07T14:38:00Z">
              <w:r>
                <w:rPr>
                  <w:rFonts w:hint="eastAsia" w:eastAsia="宋体" w:cs="Arial"/>
                  <w:szCs w:val="18"/>
                  <w:lang w:val="en-US" w:eastAsia="zh-CN"/>
                </w:rPr>
                <w:t>16</w:t>
              </w:r>
            </w:ins>
            <w:ins w:id="127" w:author="ZTE, Wei Lin" w:date="2023-04-07T15:45:00Z">
              <w:r>
                <w:rPr>
                  <w:rFonts w:hint="eastAsia" w:eastAsia="宋体" w:cs="Arial"/>
                  <w:szCs w:val="18"/>
                  <w:lang w:val="en-US" w:eastAsia="zh-CN"/>
                </w:rPr>
                <w:t>68</w:t>
              </w:r>
            </w:ins>
          </w:p>
        </w:tc>
        <w:tc>
          <w:tcPr>
            <w:tcW w:w="917" w:type="dxa"/>
            <w:tcPrChange w:id="128" w:author="ZTE, Wei Lin" w:date="2023-08-24T14:56:00Z">
              <w:tcPr>
                <w:tcW w:w="850" w:type="dxa"/>
              </w:tcPr>
            </w:tcPrChange>
          </w:tcPr>
          <w:p>
            <w:pPr>
              <w:pStyle w:val="53"/>
              <w:rPr>
                <w:ins w:id="129" w:author="ZTE, Wei Lin" w:date="2023-04-07T14:37:00Z"/>
                <w:rFonts w:eastAsia="宋体" w:cs="Arial"/>
                <w:lang w:val="en-US" w:eastAsia="zh-CN"/>
              </w:rPr>
            </w:pPr>
            <w:ins w:id="130" w:author="ZTE, Wei Lin" w:date="2023-04-07T15:46:00Z">
              <w:r>
                <w:rPr>
                  <w:rFonts w:hint="eastAsia" w:eastAsia="宋体"/>
                  <w:lang w:val="en-US" w:eastAsia="zh-CN"/>
                </w:rPr>
                <w:t>261269</w:t>
              </w:r>
            </w:ins>
          </w:p>
        </w:tc>
        <w:tc>
          <w:tcPr>
            <w:tcW w:w="1540" w:type="dxa"/>
            <w:tcPrChange w:id="131" w:author="ZTE, Wei Lin" w:date="2023-08-24T14:56:00Z">
              <w:tcPr>
                <w:tcW w:w="1556" w:type="dxa"/>
              </w:tcPr>
            </w:tcPrChange>
          </w:tcPr>
          <w:p>
            <w:pPr>
              <w:pStyle w:val="53"/>
              <w:rPr>
                <w:ins w:id="132" w:author="ZTE, Wei Lin" w:date="2023-04-07T14:37:00Z"/>
                <w:lang w:val="en-US"/>
              </w:rPr>
            </w:pPr>
            <w:ins w:id="133" w:author="ZTE, Wei Lin" w:date="2023-04-07T15:46:00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368026210"/>
      <w:bookmarkStart w:id="63" w:name="_Toc111062022"/>
      <w:bookmarkStart w:id="64" w:name="_Toc124177517"/>
      <w:bookmarkStart w:id="65" w:name="_Toc121162808"/>
      <w:bookmarkStart w:id="66" w:name="_Toc120570016"/>
      <w:bookmarkStart w:id="67" w:name="_Toc124177944"/>
      <w:bookmarkStart w:id="68" w:name="_Toc121827689"/>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ZTE, Wei Lin" w:date="2023-04-07T14:39:00Z"/>
        </w:trPr>
        <w:tc>
          <w:tcPr>
            <w:tcW w:w="2817" w:type="dxa"/>
          </w:tcPr>
          <w:p>
            <w:pPr>
              <w:pStyle w:val="53"/>
              <w:rPr>
                <w:ins w:id="135" w:author="ZTE, Wei Lin" w:date="2023-04-07T14:39:00Z"/>
                <w:rFonts w:eastAsia="宋体" w:cs="Arial"/>
                <w:lang w:val="en-US" w:eastAsia="zh-CN"/>
              </w:rPr>
            </w:pPr>
            <w:ins w:id="136" w:author="ZTE, Wei Lin" w:date="2023-04-07T14:39:00Z">
              <w:r>
                <w:rPr>
                  <w:rFonts w:hint="eastAsia" w:eastAsia="宋体" w:cs="Arial"/>
                  <w:lang w:val="en-US" w:eastAsia="zh-CN"/>
                </w:rPr>
                <w:t>25</w:t>
              </w:r>
            </w:ins>
            <w:ins w:id="137" w:author="ZTE, Wei Lin" w:date="2023-04-07T15:47:00Z">
              <w:r>
                <w:rPr>
                  <w:rFonts w:hint="eastAsia" w:eastAsia="宋体" w:cs="Arial"/>
                  <w:lang w:val="en-US" w:eastAsia="zh-CN"/>
                </w:rPr>
                <w:t>3</w:t>
              </w:r>
            </w:ins>
          </w:p>
        </w:tc>
        <w:tc>
          <w:tcPr>
            <w:tcW w:w="2693" w:type="dxa"/>
          </w:tcPr>
          <w:p>
            <w:pPr>
              <w:pStyle w:val="53"/>
              <w:rPr>
                <w:ins w:id="138" w:author="ZTE, Wei Lin" w:date="2023-04-07T14:39:00Z"/>
                <w:rFonts w:hint="default" w:eastAsia="宋体" w:cs="Arial"/>
                <w:lang w:val="en-US" w:eastAsia="zh-CN"/>
              </w:rPr>
            </w:pPr>
            <w:ins w:id="139" w:author="ZTE, Wei Lin" w:date="2023-09-07T10:44:52Z">
              <w:r>
                <w:rPr>
                  <w:rFonts w:hint="eastAsia" w:eastAsia="宋体" w:cs="Arial"/>
                  <w:lang w:val="en-US" w:eastAsia="zh-CN"/>
                </w:rPr>
                <w:t>-</w:t>
              </w:r>
            </w:ins>
            <w:ins w:id="140" w:author="ZTE, Wei Lin" w:date="2023-09-07T10:44:54Z">
              <w:r>
                <w:rPr>
                  <w:rFonts w:hint="eastAsia" w:eastAsia="宋体" w:cs="Arial"/>
                  <w:lang w:val="en-US" w:eastAsia="zh-CN"/>
                </w:rPr>
                <w:t>15</w:t>
              </w:r>
            </w:ins>
            <w:ins w:id="141" w:author="ZTE, Wei Lin" w:date="2023-09-07T10:44:55Z">
              <w:r>
                <w:rPr>
                  <w:rFonts w:hint="eastAsia" w:eastAsia="宋体" w:cs="Arial"/>
                  <w:lang w:val="en-US" w:eastAsia="zh-CN"/>
                </w:rPr>
                <w:t>0</w:t>
              </w:r>
            </w:ins>
            <w:ins w:id="142" w:author="ZTE, Wei Lin" w:date="2023-09-22T16:56:57Z">
              <w:r>
                <w:rPr>
                  <w:rFonts w:hint="eastAsia" w:eastAsia="宋体" w:cs="Arial"/>
                  <w:lang w:val="en-US" w:eastAsia="zh-CN"/>
                </w:rPr>
                <w:t xml:space="preserve"> </w:t>
              </w:r>
            </w:ins>
            <w:ins w:id="143" w:author="ZTE, Wei Lin" w:date="2023-09-22T16:56:58Z">
              <w:r>
                <w:rPr>
                  <w:rFonts w:hint="eastAsia" w:eastAsia="宋体" w:cs="Arial"/>
                  <w:lang w:val="en-US" w:eastAsia="zh-CN"/>
                </w:rPr>
                <w:t>M</w:t>
              </w:r>
            </w:ins>
            <w:ins w:id="144" w:author="ZTE, Wei Lin" w:date="2023-09-22T16:56:59Z">
              <w:r>
                <w:rPr>
                  <w:rFonts w:hint="eastAsia" w:eastAsia="宋体" w:cs="Arial"/>
                  <w:lang w:val="en-US" w:eastAsia="zh-CN"/>
                </w:rPr>
                <w:t>H</w:t>
              </w:r>
            </w:ins>
            <w:ins w:id="145" w:author="ZTE, Wei Lin" w:date="2023-09-22T16:57:00Z">
              <w:r>
                <w:rPr>
                  <w:rFonts w:hint="eastAsia" w:eastAsia="宋体" w:cs="Arial"/>
                  <w:lang w:val="en-US" w:eastAsia="zh-CN"/>
                </w:rPr>
                <w:t>z</w:t>
              </w:r>
            </w:ins>
          </w:p>
        </w:tc>
      </w:tr>
    </w:tbl>
    <w:p>
      <w:pPr>
        <w:pStyle w:val="2"/>
      </w:pPr>
      <w:bookmarkStart w:id="69" w:name="_Toc121162813"/>
      <w:bookmarkStart w:id="70" w:name="_Toc111062025"/>
      <w:bookmarkStart w:id="71" w:name="_Toc124177949"/>
      <w:bookmarkStart w:id="72" w:name="_Toc124177522"/>
      <w:bookmarkStart w:id="73" w:name="_Toc120570021"/>
      <w:bookmarkStart w:id="74" w:name="_Toc368026212"/>
      <w:bookmarkStart w:id="75" w:name="_Toc121827694"/>
      <w:r>
        <w:t>6</w:t>
      </w:r>
      <w:r>
        <w:tab/>
      </w:r>
      <w:r>
        <w:t>Transmitter characteristics</w:t>
      </w:r>
      <w:bookmarkEnd w:id="69"/>
      <w:bookmarkEnd w:id="70"/>
      <w:bookmarkEnd w:id="71"/>
      <w:bookmarkEnd w:id="72"/>
      <w:bookmarkEnd w:id="73"/>
      <w:bookmarkEnd w:id="74"/>
      <w:bookmarkEnd w:id="75"/>
    </w:p>
    <w:p>
      <w:pPr>
        <w:pStyle w:val="3"/>
      </w:pPr>
      <w:bookmarkStart w:id="76" w:name="_Toc121162816"/>
      <w:bookmarkStart w:id="77" w:name="_Toc120570024"/>
      <w:bookmarkStart w:id="78" w:name="_Toc124177952"/>
      <w:bookmarkStart w:id="79" w:name="_Toc124177525"/>
      <w:bookmarkStart w:id="80" w:name="_Toc121827697"/>
      <w:r>
        <w:t>6.2A</w:t>
      </w:r>
      <w:r>
        <w:tab/>
      </w:r>
      <w:r>
        <w:t>Transmit power for category M1</w:t>
      </w:r>
      <w:bookmarkEnd w:id="76"/>
      <w:bookmarkEnd w:id="77"/>
      <w:bookmarkEnd w:id="78"/>
      <w:bookmarkEnd w:id="79"/>
      <w:bookmarkEnd w:id="80"/>
    </w:p>
    <w:p>
      <w:pPr>
        <w:pStyle w:val="4"/>
      </w:pPr>
      <w:bookmarkStart w:id="81" w:name="_Toc111062028"/>
      <w:bookmarkStart w:id="82" w:name="_Toc368026216"/>
      <w:bookmarkStart w:id="83" w:name="_Toc124177526"/>
      <w:bookmarkStart w:id="84" w:name="_Toc124177953"/>
      <w:bookmarkStart w:id="85" w:name="_Toc121162817"/>
      <w:bookmarkStart w:id="86" w:name="_Toc121827698"/>
      <w:bookmarkStart w:id="87" w:name="_Toc120570025"/>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ZTE, Wei Lin" w:date="2023-04-07T14:41:00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47" w:author="ZTE, Wei Lin" w:date="2023-04-07T14:41:00Z"/>
                <w:rFonts w:eastAsia="宋体" w:cs="Arial"/>
                <w:lang w:val="en-US" w:eastAsia="zh-CN"/>
              </w:rPr>
            </w:pPr>
            <w:ins w:id="148" w:author="ZTE, Wei Lin" w:date="2023-04-07T15:47:00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49" w:author="ZTE, Wei Lin" w:date="2023-04-07T14:41:0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50" w:author="ZTE, Wei Lin" w:date="2023-04-07T14:41:0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51" w:author="ZTE, Wei Lin" w:date="2023-04-07T14:41:00Z"/>
                <w:rFonts w:eastAsia="宋体" w:cs="Arial"/>
                <w:lang w:val="en-US" w:eastAsia="zh-CN"/>
              </w:rPr>
            </w:pPr>
            <w:ins w:id="152" w:author="ZTE, Wei Lin" w:date="2023-04-07T14:41:00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53" w:author="ZTE, Wei Lin" w:date="2023-04-07T14:41:00Z"/>
                <w:rFonts w:eastAsia="宋体" w:cs="Arial"/>
                <w:lang w:val="en-US" w:eastAsia="zh-CN"/>
              </w:rPr>
            </w:pPr>
            <w:ins w:id="154" w:author="ZTE, Wei Lin" w:date="2023-04-07T14:41:00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5" w:author="ZTE, Wei Lin" w:date="2023-04-07T14:41:00Z"/>
                <w:rFonts w:cs="Arial" w:eastAsiaTheme="minorEastAsia"/>
                <w:lang w:val="en-US" w:eastAsia="zh-CN"/>
              </w:rPr>
            </w:pPr>
            <w:ins w:id="156" w:author="ZTE, Wei Lin" w:date="2023-04-07T14:42:00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57" w:author="ZTE, Wei Lin" w:date="2023-04-07T14:41:00Z"/>
                <w:rFonts w:eastAsia="宋体" w:cs="Arial"/>
                <w:lang w:val="en-US" w:eastAsia="zh-CN"/>
              </w:rPr>
            </w:pPr>
            <w:ins w:id="158" w:author="ZTE, Wei Lin" w:date="2023-04-07T14:42:00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530"/>
      <w:bookmarkStart w:id="89" w:name="_Toc121162821"/>
      <w:bookmarkStart w:id="90" w:name="_Toc121827702"/>
      <w:bookmarkStart w:id="91" w:name="_Toc120570029"/>
      <w:bookmarkStart w:id="92" w:name="_Toc124177957"/>
      <w:r>
        <w:t>6.2B</w:t>
      </w:r>
      <w:r>
        <w:tab/>
      </w:r>
      <w:r>
        <w:t>Transmit power for category NB1 and NB2</w:t>
      </w:r>
      <w:bookmarkEnd w:id="88"/>
      <w:bookmarkEnd w:id="89"/>
      <w:bookmarkEnd w:id="90"/>
      <w:bookmarkEnd w:id="91"/>
      <w:bookmarkEnd w:id="92"/>
    </w:p>
    <w:p>
      <w:pPr>
        <w:pStyle w:val="4"/>
        <w:rPr>
          <w:lang w:val="zh-CN"/>
        </w:rPr>
      </w:pPr>
      <w:bookmarkStart w:id="93" w:name="_Toc121827703"/>
      <w:bookmarkStart w:id="94" w:name="_Toc120570030"/>
      <w:bookmarkStart w:id="95" w:name="_Toc121162822"/>
      <w:bookmarkStart w:id="96" w:name="_Toc124177958"/>
      <w:bookmarkStart w:id="97" w:name="_Toc124177531"/>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Wei Lin" w:date="2023-04-07T14:42:00Z"/>
        </w:trPr>
        <w:tc>
          <w:tcPr>
            <w:tcW w:w="923" w:type="dxa"/>
            <w:vAlign w:val="center"/>
          </w:tcPr>
          <w:p>
            <w:pPr>
              <w:pStyle w:val="53"/>
              <w:rPr>
                <w:ins w:id="160" w:author="ZTE, Wei Lin" w:date="2023-04-07T14:42:00Z"/>
                <w:rFonts w:eastAsia="宋体" w:cs="Arial"/>
                <w:lang w:val="en-US" w:eastAsia="zh-CN"/>
              </w:rPr>
            </w:pPr>
            <w:ins w:id="161" w:author="ZTE, Wei Lin" w:date="2023-04-07T15:47:00Z">
              <w:r>
                <w:rPr>
                  <w:rFonts w:hint="eastAsia" w:eastAsia="宋体" w:cs="Arial"/>
                  <w:lang w:val="en-US" w:eastAsia="zh-CN"/>
                </w:rPr>
                <w:t>253</w:t>
              </w:r>
            </w:ins>
          </w:p>
        </w:tc>
        <w:tc>
          <w:tcPr>
            <w:tcW w:w="1008" w:type="dxa"/>
          </w:tcPr>
          <w:p>
            <w:pPr>
              <w:pStyle w:val="53"/>
              <w:rPr>
                <w:ins w:id="162" w:author="ZTE, Wei Lin" w:date="2023-04-07T14:42:00Z"/>
                <w:rFonts w:eastAsia="宋体" w:cs="Arial"/>
                <w:lang w:val="en-US" w:eastAsia="zh-CN"/>
              </w:rPr>
            </w:pPr>
            <w:ins w:id="163" w:author="ZTE, Wei Lin" w:date="2023-04-07T14:42:00Z">
              <w:r>
                <w:rPr>
                  <w:rFonts w:hint="eastAsia" w:eastAsia="宋体" w:cs="Arial"/>
                  <w:lang w:val="en-US" w:eastAsia="zh-CN"/>
                </w:rPr>
                <w:t>23</w:t>
              </w:r>
            </w:ins>
          </w:p>
        </w:tc>
        <w:tc>
          <w:tcPr>
            <w:tcW w:w="1067" w:type="dxa"/>
          </w:tcPr>
          <w:p>
            <w:pPr>
              <w:pStyle w:val="53"/>
              <w:rPr>
                <w:ins w:id="164" w:author="ZTE, Wei Lin" w:date="2023-04-07T14:42:00Z"/>
                <w:rFonts w:eastAsia="宋体" w:cs="Arial"/>
                <w:lang w:val="en-US" w:eastAsia="zh-CN"/>
              </w:rPr>
            </w:pPr>
            <w:ins w:id="165" w:author="ZTE, Wei Lin" w:date="2023-04-07T14:42:00Z">
              <w:r>
                <w:rPr>
                  <w:rFonts w:hint="eastAsia" w:eastAsia="宋体" w:cs="Arial"/>
                  <w:lang w:val="en-US" w:eastAsia="zh-CN"/>
                </w:rPr>
                <w:t>+/-2</w:t>
              </w:r>
            </w:ins>
          </w:p>
        </w:tc>
        <w:tc>
          <w:tcPr>
            <w:tcW w:w="1008" w:type="dxa"/>
          </w:tcPr>
          <w:p>
            <w:pPr>
              <w:pStyle w:val="53"/>
              <w:rPr>
                <w:ins w:id="166" w:author="ZTE, Wei Lin" w:date="2023-04-07T14:42:00Z"/>
                <w:rFonts w:cs="Arial" w:eastAsiaTheme="minorEastAsia"/>
                <w:lang w:val="en-US" w:eastAsia="zh-CN"/>
              </w:rPr>
            </w:pPr>
            <w:ins w:id="167" w:author="ZTE, Wei Lin" w:date="2023-04-07T14:42:00Z">
              <w:r>
                <w:rPr>
                  <w:rFonts w:hint="eastAsia" w:cs="Arial" w:eastAsiaTheme="minorEastAsia"/>
                  <w:lang w:val="en-US" w:eastAsia="zh-CN"/>
                </w:rPr>
                <w:t>20</w:t>
              </w:r>
            </w:ins>
          </w:p>
        </w:tc>
        <w:tc>
          <w:tcPr>
            <w:tcW w:w="1067" w:type="dxa"/>
          </w:tcPr>
          <w:p>
            <w:pPr>
              <w:pStyle w:val="53"/>
              <w:rPr>
                <w:ins w:id="168" w:author="ZTE, Wei Lin" w:date="2023-04-07T14:42:00Z"/>
                <w:rFonts w:eastAsia="宋体" w:cs="Arial"/>
                <w:lang w:val="en-US" w:eastAsia="zh-CN"/>
              </w:rPr>
            </w:pPr>
            <w:ins w:id="169" w:author="ZTE, Wei Lin" w:date="2023-04-07T14:42:0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24177981"/>
      <w:bookmarkStart w:id="99" w:name="_Toc121162845"/>
      <w:bookmarkStart w:id="100" w:name="_Toc124177554"/>
      <w:bookmarkStart w:id="101" w:name="_Toc130826108"/>
      <w:bookmarkStart w:id="102" w:name="_Toc121827726"/>
      <w:bookmarkStart w:id="103" w:name="_Toc120570053"/>
      <w:bookmarkStart w:id="104" w:name="_Toc121827734"/>
      <w:bookmarkStart w:id="105" w:name="_Toc121162853"/>
      <w:bookmarkStart w:id="106" w:name="_Toc130826116"/>
      <w:bookmarkStart w:id="107" w:name="_Toc124177562"/>
      <w:bookmarkStart w:id="108" w:name="_Toc120570061"/>
      <w:bookmarkStart w:id="109" w:name="_Toc124177989"/>
      <w:bookmarkStart w:id="110" w:name="_Toc124177565"/>
      <w:bookmarkStart w:id="111" w:name="_Toc121827737"/>
      <w:bookmarkStart w:id="112" w:name="_Toc124177992"/>
      <w:bookmarkStart w:id="113" w:name="_Toc130826119"/>
      <w:bookmarkStart w:id="114" w:name="_Toc121162856"/>
      <w:bookmarkStart w:id="115" w:name="_Toc120570064"/>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70">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71" w:author="ZTE, Wei Lin" w:date="2023-05-08T19:15: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71" w:author="ZTE, Wei Lin" w:date="2023-05-08T19:15:00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72" w:author="ZTE, Wei Lin" w:date="2023-05-08T19:15:00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eastAsia="宋体" w:cs="Arial"/>
                <w:sz w:val="16"/>
                <w:szCs w:val="16"/>
                <w:lang w:val="en-US" w:eastAsia="zh-CN"/>
              </w:rPr>
            </w:pPr>
            <w:ins w:id="173" w:author="ZTE, Wei Lin" w:date="2023-05-08T19:15:00Z">
              <w:r>
                <w:rPr>
                  <w:rFonts w:hint="eastAsia" w:eastAsia="宋体" w:cs="Arial"/>
                  <w:sz w:val="16"/>
                  <w:szCs w:val="16"/>
                  <w:lang w:val="en-US" w:eastAsia="zh-CN"/>
                </w:rPr>
                <w:t>253</w:t>
              </w:r>
            </w:ins>
          </w:p>
        </w:tc>
        <w:tc>
          <w:tcPr>
            <w:tcW w:w="3164" w:type="dxa"/>
            <w:tcBorders>
              <w:top w:val="single" w:color="auto" w:sz="6" w:space="0"/>
              <w:left w:val="single" w:color="auto" w:sz="6" w:space="0"/>
              <w:bottom w:val="single" w:color="auto" w:sz="6" w:space="0"/>
              <w:right w:val="single" w:color="auto" w:sz="6" w:space="0"/>
            </w:tcBorders>
            <w:vAlign w:val="center"/>
            <w:tcPrChange w:id="174" w:author="ZTE, Wei Lin" w:date="2023-05-08T19:15:00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75" w:author="ZTE, Wei Lin" w:date="2023-05-08T19:17:00Z"/>
                <w:rFonts w:cs="Arial"/>
                <w:sz w:val="16"/>
                <w:szCs w:val="16"/>
                <w:lang w:eastAsia="ja-JP"/>
              </w:rPr>
            </w:pPr>
            <w:ins w:id="176" w:author="ZTE, Wei Lin" w:date="2023-05-08T19:17:00Z">
              <w:r>
                <w:rPr>
                  <w:rFonts w:cs="Arial"/>
                  <w:sz w:val="16"/>
                  <w:szCs w:val="16"/>
                </w:rPr>
                <w:t xml:space="preserve">E-UTRA Band 2, 4, 5, 12, 13, 14, 17, 24, 25, 26, 29, 30, 41, </w:t>
              </w:r>
            </w:ins>
            <w:ins w:id="177" w:author="ZTE, Wei Lin" w:date="2023-05-08T19:17:00Z">
              <w:r>
                <w:rPr>
                  <w:rFonts w:cs="Arial"/>
                  <w:sz w:val="16"/>
                  <w:szCs w:val="16"/>
                  <w:lang w:eastAsia="ja-JP"/>
                </w:rPr>
                <w:t xml:space="preserve">48, </w:t>
              </w:r>
            </w:ins>
            <w:ins w:id="178" w:author="ZTE, Wei Lin" w:date="2023-05-08T19:17:00Z">
              <w:r>
                <w:rPr>
                  <w:rFonts w:cs="Arial"/>
                  <w:sz w:val="16"/>
                  <w:szCs w:val="16"/>
                </w:rPr>
                <w:t>66, 70</w:t>
              </w:r>
            </w:ins>
            <w:ins w:id="179" w:author="ZTE, Wei Lin" w:date="2023-05-08T19:17:00Z">
              <w:r>
                <w:rPr>
                  <w:rFonts w:cs="Arial"/>
                  <w:sz w:val="16"/>
                  <w:szCs w:val="16"/>
                  <w:lang w:eastAsia="zh-CN"/>
                </w:rPr>
                <w:t>, 71, 85</w:t>
              </w:r>
            </w:ins>
            <w:ins w:id="180" w:author="ZTE, Wei Lin" w:date="2023-05-08T19:17:00Z">
              <w:r>
                <w:rPr>
                  <w:rFonts w:cs="Arial"/>
                  <w:sz w:val="16"/>
                  <w:szCs w:val="16"/>
                  <w:lang w:eastAsia="ja-JP"/>
                </w:rPr>
                <w:t>, 103</w:t>
              </w:r>
            </w:ins>
          </w:p>
          <w:p>
            <w:pPr>
              <w:pStyle w:val="54"/>
              <w:rPr>
                <w:rFonts w:cs="Arial"/>
                <w:sz w:val="16"/>
                <w:szCs w:val="16"/>
              </w:rPr>
            </w:pPr>
            <w:ins w:id="181" w:author="ZTE, Wei Lin" w:date="2023-05-08T19:17:00Z">
              <w:r>
                <w:rPr>
                  <w:rFonts w:cs="Arial"/>
                  <w:sz w:val="16"/>
                  <w:szCs w:val="16"/>
                  <w:lang w:val="sv-FI"/>
                </w:rPr>
                <w:t>NR Band n1, n3, n7, n8, n18, n20, n28, n34, n38, n39, n40, n50, n51, n53, n65, n67, n74, n75, n76, n90,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82"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83" w:author="ZTE, Wei Lin" w:date="2023-05-08T19:17:00Z">
              <w:r>
                <w:rPr>
                  <w:rFonts w:cs="Arial"/>
                  <w:sz w:val="16"/>
                  <w:szCs w:val="16"/>
                </w:rPr>
                <w:t>F</w:t>
              </w:r>
            </w:ins>
            <w:ins w:id="184"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85" w:author="ZTE, Wei Lin" w:date="2023-05-08T19:15:00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86"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87"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88" w:author="ZTE, Wei Lin" w:date="2023-05-08T19:17:00Z">
              <w:r>
                <w:rPr>
                  <w:rFonts w:cs="Arial"/>
                  <w:sz w:val="16"/>
                  <w:szCs w:val="16"/>
                </w:rPr>
                <w:t>F</w:t>
              </w:r>
            </w:ins>
            <w:ins w:id="189"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90" w:author="ZTE, Wei Lin" w:date="2023-05-08T19:15:00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1"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92" w:author="ZTE, Wei Lin" w:date="2023-05-08T19:15:00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eastAsia="宋体" w:cs="Arial"/>
                <w:sz w:val="16"/>
                <w:szCs w:val="16"/>
                <w:lang w:val="en-US" w:eastAsia="zh-CN"/>
              </w:rPr>
            </w:pPr>
            <w:ins w:id="193"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94" w:author="ZTE, Wei Lin" w:date="2023-05-08T19:15:00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5" w:author="ZTE, Wei Lin" w:date="2023-05-08T19:17:00Z">
              <w:r>
                <w:rPr>
                  <w:rFonts w:cs="Arial"/>
                  <w:sz w:val="16"/>
                  <w:szCs w:val="16"/>
                  <w:lang w:val="sv-FI"/>
                </w:rPr>
                <w:t>NR Band n77, n78, n79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196" w:author="ZTE, Wei Lin" w:date="2023-05-08T19:17:00Z">
              <w:r>
                <w:rPr>
                  <w:rFonts w:cs="Arial"/>
                  <w:sz w:val="16"/>
                  <w:szCs w:val="16"/>
                </w:rPr>
                <w:t>F</w:t>
              </w:r>
            </w:ins>
            <w:ins w:id="197"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198"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9" w:author="ZTE, Wei Lin" w:date="2023-05-08T19:17:00Z">
              <w:r>
                <w:rPr>
                  <w:rFonts w:cs="Arial"/>
                  <w:sz w:val="16"/>
                  <w:szCs w:val="16"/>
                </w:rPr>
                <w:t>F</w:t>
              </w:r>
            </w:ins>
            <w:ins w:id="200"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1"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eastAsia="宋体" w:cs="Arial"/>
                <w:sz w:val="16"/>
                <w:szCs w:val="16"/>
                <w:lang w:val="en-US" w:eastAsia="zh-CN"/>
              </w:rPr>
            </w:pPr>
            <w:ins w:id="202"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eastAsia="宋体" w:cs="Arial"/>
                <w:sz w:val="16"/>
                <w:szCs w:val="16"/>
                <w:lang w:val="en-US" w:eastAsia="zh-CN"/>
              </w:rPr>
            </w:pPr>
            <w:ins w:id="203" w:author="ZTE, Wei Lin" w:date="2023-05-08T19:18:00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cs="Arial"/>
                <w:sz w:val="16"/>
                <w:szCs w:val="16"/>
                <w:lang w:val="sv-FI"/>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rPr>
          <w:rFonts w:eastAsia="??"/>
          <w:color w:val="FF0000"/>
          <w:szCs w:val="32"/>
        </w:rPr>
      </w:pPr>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443865" cy="443865"/>
              <wp:effectExtent l="0" t="0" r="1270" b="0"/>
              <wp:wrapNone/>
              <wp:docPr id="3" name="Text Box 3"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3" o:spid="_x0000_s1026" o:spt="202" alt="RESTRICTED | © INMARSAT" type="#_x0000_t202" style="position:absolute;left:0pt;height:34.95pt;width:34.9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OubmTh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443865" cy="443865"/>
              <wp:effectExtent l="0" t="0" r="1270" b="0"/>
              <wp:wrapNone/>
              <wp:docPr id="2" name="Text Box 2"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2" o:spid="_x0000_s1026" o:spt="202" alt="RESTRICTED | © INMARSAT" type="#_x0000_t202" style="position:absolute;left:0pt;height:34.95pt;width:34.9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uiBF1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443865" cy="443865"/>
              <wp:effectExtent l="0" t="0" r="1270" b="0"/>
              <wp:wrapNone/>
              <wp:docPr id="1" name="Text Box 1"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1" o:spid="_x0000_s1026" o:spt="202" alt="RESTRICTED | © INMARSAT" type="#_x0000_t202" style="position:absolute;left:0pt;height:34.95pt;width:34.9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TAUOm0QAAAAMBAAAPAAAAAAAAAAEAIAAAACIAAABkcnMvZG93&#10;bnJldi54bWxQSwECFAAUAAAACACHTuJAy+mj80ACAAB0BAAADgAAAAAAAAABACAAAAAgAQAAZHJz&#10;L2Uyb0RvYy54bWxQSwUGAAAAAAYABgBZAQAA0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443865" cy="443865"/>
              <wp:effectExtent l="0" t="0" r="1270" b="0"/>
              <wp:wrapNone/>
              <wp:docPr id="6" name="Text Box 6"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6" o:spid="_x0000_s1026" o:spt="202" alt="RESTRICTED | © INMARSAT" type="#_x0000_t202" style="position:absolute;left:0pt;height:34.95pt;width:34.9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pAARB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443865" cy="443865"/>
              <wp:effectExtent l="0" t="0" r="1270" b="0"/>
              <wp:wrapNone/>
              <wp:docPr id="5" name="Text Box 5"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5" o:spid="_x0000_s1026" o:spt="202" alt="RESTRICTED | © INMARSAT" type="#_x0000_t202" style="position:absolute;left:0pt;height:34.95pt;width:34.9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MoLpr5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443865" cy="443865"/>
              <wp:effectExtent l="0" t="0" r="1270" b="0"/>
              <wp:wrapNone/>
              <wp:docPr id="4" name="Text Box 4"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4" o:spid="_x0000_s1026" o:spt="202" alt="RESTRICTED | © INMARSAT" type="#_x0000_t202" style="position:absolute;left:0pt;height:34.95pt;width:34.9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NoyO9t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4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D0B"/>
    <w:rsid w:val="008279FA"/>
    <w:rsid w:val="00831300"/>
    <w:rsid w:val="008626E7"/>
    <w:rsid w:val="00870EE7"/>
    <w:rsid w:val="008863B9"/>
    <w:rsid w:val="008A45A6"/>
    <w:rsid w:val="008D3CCC"/>
    <w:rsid w:val="008F3789"/>
    <w:rsid w:val="008F686C"/>
    <w:rsid w:val="009148DE"/>
    <w:rsid w:val="009226C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7720BEE"/>
    <w:rsid w:val="09892CF5"/>
    <w:rsid w:val="0A6A0D38"/>
    <w:rsid w:val="0EFB1494"/>
    <w:rsid w:val="17C86BE1"/>
    <w:rsid w:val="1CAD4E9E"/>
    <w:rsid w:val="1CF6563E"/>
    <w:rsid w:val="1CFC4F01"/>
    <w:rsid w:val="1FA11703"/>
    <w:rsid w:val="21210FCF"/>
    <w:rsid w:val="29A56BAD"/>
    <w:rsid w:val="2E9F50EF"/>
    <w:rsid w:val="2EB216A0"/>
    <w:rsid w:val="2F542A81"/>
    <w:rsid w:val="2FA65791"/>
    <w:rsid w:val="30226363"/>
    <w:rsid w:val="33B16C31"/>
    <w:rsid w:val="36FE2945"/>
    <w:rsid w:val="3ADD277B"/>
    <w:rsid w:val="3DD511A5"/>
    <w:rsid w:val="4182005D"/>
    <w:rsid w:val="42FE0598"/>
    <w:rsid w:val="4568664D"/>
    <w:rsid w:val="4652429D"/>
    <w:rsid w:val="48297D33"/>
    <w:rsid w:val="490F553A"/>
    <w:rsid w:val="49994FFB"/>
    <w:rsid w:val="4CD034C5"/>
    <w:rsid w:val="51A9145F"/>
    <w:rsid w:val="581D7A56"/>
    <w:rsid w:val="58B47833"/>
    <w:rsid w:val="5F0470F0"/>
    <w:rsid w:val="625873FA"/>
    <w:rsid w:val="6F3D0A52"/>
    <w:rsid w:val="71354350"/>
    <w:rsid w:val="73A664A0"/>
    <w:rsid w:val="77A6153E"/>
    <w:rsid w:val="79BC0265"/>
    <w:rsid w:val="7DA72494"/>
    <w:rsid w:val="7E606281"/>
    <w:rsid w:val="7E8B1839"/>
    <w:rsid w:val="7F4D17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C113588D-307F-4E58-B43E-B9540BC62548}">
  <ds:schemaRefs/>
</ds:datastoreItem>
</file>

<file path=customXml/itemProps4.xml><?xml version="1.0" encoding="utf-8"?>
<ds:datastoreItem xmlns:ds="http://schemas.openxmlformats.org/officeDocument/2006/customXml" ds:itemID="{F453E487-5141-43E4-B1D4-2EA113C896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1728</Words>
  <Characters>9851</Characters>
  <Lines>82</Lines>
  <Paragraphs>23</Paragraphs>
  <TotalTime>1</TotalTime>
  <ScaleCrop>false</ScaleCrop>
  <LinksUpToDate>false</LinksUpToDate>
  <CharactersWithSpaces>11556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2023-10-12T09:26:33Z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2FB1AB7322374D17AB28C2DF8949EB59</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